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73FF50CA"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8E4129" w:rsidRPr="00D569BA">
        <w:rPr>
          <w:b/>
          <w:bCs/>
          <w:i/>
          <w:noProof/>
          <w:sz w:val="28"/>
        </w:rPr>
        <w:t>2</w:t>
      </w:r>
      <w:r w:rsidR="008E4129">
        <w:rPr>
          <w:b/>
          <w:bCs/>
          <w:i/>
          <w:noProof/>
          <w:sz w:val="28"/>
        </w:rPr>
        <w:t>5</w:t>
      </w:r>
      <w:r w:rsidR="00183DCA">
        <w:rPr>
          <w:b/>
          <w:bCs/>
          <w:i/>
          <w:noProof/>
          <w:sz w:val="28"/>
        </w:rPr>
        <w:t>0</w:t>
      </w:r>
      <w:r w:rsidR="008E4129">
        <w:rPr>
          <w:b/>
          <w:bCs/>
          <w:i/>
          <w:noProof/>
          <w:sz w:val="28"/>
        </w:rPr>
        <w:t>070</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356FAF2F" w:rsidR="00F411FB" w:rsidRPr="00410371" w:rsidRDefault="006358B6" w:rsidP="00543C52">
            <w:pPr>
              <w:pStyle w:val="CRCoverPage"/>
              <w:spacing w:after="0"/>
              <w:jc w:val="right"/>
              <w:rPr>
                <w:b/>
                <w:noProof/>
                <w:sz w:val="28"/>
              </w:rPr>
            </w:pPr>
            <w:fldSimple w:instr=" DOCPROPERTY  Spec#  \* MERGEFORMAT ">
              <w:r>
                <w:rPr>
                  <w:b/>
                  <w:noProof/>
                  <w:sz w:val="28"/>
                </w:rPr>
                <w:t>28.56</w:t>
              </w:r>
              <w:r w:rsidR="00492888">
                <w:rPr>
                  <w:b/>
                  <w:noProof/>
                  <w:sz w:val="28"/>
                </w:rPr>
                <w:t>1</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31C447C8" w:rsidR="00F411FB" w:rsidRDefault="006358B6" w:rsidP="00543C52">
            <w:pPr>
              <w:pStyle w:val="CRCoverPage"/>
              <w:spacing w:after="0"/>
              <w:ind w:left="100"/>
              <w:rPr>
                <w:noProof/>
              </w:rPr>
            </w:pPr>
            <w:r>
              <w:rPr>
                <w:rFonts w:cs="Arial"/>
              </w:rPr>
              <w:t>TS28.56</w:t>
            </w:r>
            <w:r w:rsidR="00492888">
              <w:rPr>
                <w:rFonts w:cs="Arial"/>
              </w:rPr>
              <w:t>1</w:t>
            </w:r>
            <w:r>
              <w:rPr>
                <w:rFonts w:cs="Arial"/>
              </w:rPr>
              <w:t xml:space="preserve"> </w:t>
            </w:r>
            <w:r w:rsidR="00492888">
              <w:t xml:space="preserve">NDT </w:t>
            </w:r>
            <w:r w:rsidR="00A144C4">
              <w:t>concept</w:t>
            </w:r>
            <w:r w:rsidR="00523E98">
              <w:t xml:space="preserve"> </w:t>
            </w:r>
            <w:r w:rsidR="00523E98" w:rsidRPr="00523E98">
              <w:t>and scope</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4261CE7D" w:rsidR="00F411FB" w:rsidRPr="006358B6" w:rsidRDefault="00492888" w:rsidP="00543C52">
            <w:pPr>
              <w:pStyle w:val="CRCoverPage"/>
              <w:spacing w:after="0"/>
              <w:ind w:left="100"/>
              <w:rPr>
                <w:bCs/>
                <w:noProof/>
              </w:rPr>
            </w:pPr>
            <w:r>
              <w:rPr>
                <w:bCs/>
                <w:noProof/>
              </w:rPr>
              <w:t>NDT</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3DA5E427" w:rsidR="00F411FB" w:rsidRDefault="00AD39F7" w:rsidP="00543C52">
            <w:pPr>
              <w:pStyle w:val="CRCoverPage"/>
              <w:spacing w:after="0"/>
              <w:ind w:left="100"/>
              <w:rPr>
                <w:noProof/>
              </w:rPr>
            </w:pPr>
            <w:bookmarkStart w:id="3" w:name="_Hlk156473442"/>
            <w:r>
              <w:t xml:space="preserve">Add </w:t>
            </w:r>
            <w:bookmarkEnd w:id="3"/>
            <w:r w:rsidR="00492888">
              <w:t xml:space="preserve">a description of NDT </w:t>
            </w:r>
            <w:r w:rsidR="008B65B6">
              <w:t xml:space="preserve">concept </w:t>
            </w:r>
            <w:r w:rsidR="008B65B6" w:rsidRPr="00523E98">
              <w:t>and scope</w:t>
            </w:r>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08BCE6C4" w:rsidR="00F411FB" w:rsidRDefault="008B65B6" w:rsidP="00543C52">
            <w:pPr>
              <w:pStyle w:val="CRCoverPage"/>
              <w:spacing w:after="0"/>
              <w:ind w:left="100"/>
              <w:rPr>
                <w:noProof/>
              </w:rPr>
            </w:pPr>
            <w:r>
              <w:t xml:space="preserve">Use cases and </w:t>
            </w:r>
            <w:r w:rsidR="006C2A2C">
              <w:t xml:space="preserve">solutions </w:t>
            </w:r>
            <w:r>
              <w:t>may be hard to agree to without appropriate context</w:t>
            </w:r>
            <w:r w:rsidR="006C2A2C">
              <w:t xml:space="preserve"> </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221D5F58" w:rsidR="00F411FB" w:rsidRDefault="00672A18" w:rsidP="00672A18">
            <w:pPr>
              <w:pStyle w:val="CRCoverPage"/>
              <w:spacing w:after="0"/>
              <w:ind w:left="100"/>
              <w:rPr>
                <w:noProof/>
              </w:rPr>
            </w:pPr>
            <w:r>
              <w:rPr>
                <w:lang w:eastAsia="zh-CN"/>
              </w:rPr>
              <w:t xml:space="preserve">5 </w:t>
            </w:r>
            <w:r w:rsidR="00F411FB">
              <w:rPr>
                <w:noProof/>
              </w:rPr>
              <w:t>(new clause</w:t>
            </w:r>
            <w:r w:rsidR="00AD39F7">
              <w:rPr>
                <w:noProof/>
              </w:rPr>
              <w:t xml:space="preserve"> </w:t>
            </w:r>
            <w:r w:rsidR="00AD39F7">
              <w:rPr>
                <w:lang w:eastAsia="zh-CN"/>
              </w:rPr>
              <w:t>5.</w:t>
            </w:r>
            <w:r w:rsidR="00BB599A">
              <w:rPr>
                <w:lang w:eastAsia="zh-CN"/>
              </w:rPr>
              <w:t>X</w:t>
            </w:r>
            <w:r w:rsidR="00BB599A">
              <w:rPr>
                <w:noProof/>
              </w:rPr>
              <w:t xml:space="preserve"> </w:t>
            </w:r>
            <w:r w:rsidR="00F411FB">
              <w:rPr>
                <w:noProof/>
              </w:rPr>
              <w:t>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8A2799D" w14:textId="77777777" w:rsidR="008E7ACA" w:rsidRPr="006234B9" w:rsidRDefault="008E7ACA" w:rsidP="008E7AC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E7ACA" w14:paraId="5C2FCAB7" w14:textId="77777777" w:rsidTr="004C61F1">
        <w:tc>
          <w:tcPr>
            <w:tcW w:w="9523" w:type="dxa"/>
            <w:shd w:val="clear" w:color="auto" w:fill="FFFFCC"/>
            <w:vAlign w:val="center"/>
          </w:tcPr>
          <w:p w14:paraId="5C203F78" w14:textId="517385B0" w:rsidR="008E7ACA" w:rsidRPr="003A3E52" w:rsidRDefault="008E7ACA" w:rsidP="004C61F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p>
        </w:tc>
      </w:tr>
    </w:tbl>
    <w:p w14:paraId="3080AC71" w14:textId="77777777" w:rsidR="008E7ACA" w:rsidRDefault="008E7ACA" w:rsidP="008E7ACA"/>
    <w:p w14:paraId="54976CCE" w14:textId="77777777" w:rsidR="00DD26BE" w:rsidRPr="00152933" w:rsidRDefault="00B627BE" w:rsidP="00DD26BE">
      <w:pPr>
        <w:pStyle w:val="Heading1"/>
        <w:rPr>
          <w:ins w:id="4" w:author="Stephen Mwanje (Nokia)" w:date="2025-01-21T12:58:00Z" w16du:dateUtc="2025-01-21T11:58:00Z"/>
          <w:rFonts w:cs="Arial"/>
          <w:szCs w:val="36"/>
          <w:lang w:eastAsia="zh-CN"/>
        </w:rPr>
      </w:pPr>
      <w:bookmarkStart w:id="5" w:name="clause4"/>
      <w:bookmarkStart w:id="6" w:name="_Toc106015849"/>
      <w:bookmarkStart w:id="7" w:name="_Toc106098487"/>
      <w:bookmarkStart w:id="8" w:name="_Toc187404600"/>
      <w:bookmarkStart w:id="9" w:name="_Hlk168493637"/>
      <w:bookmarkEnd w:id="0"/>
      <w:bookmarkEnd w:id="1"/>
      <w:bookmarkEnd w:id="5"/>
      <w:r>
        <w:rPr>
          <w:rFonts w:cs="Arial"/>
          <w:szCs w:val="36"/>
        </w:rPr>
        <w:br w:type="page"/>
      </w:r>
      <w:bookmarkStart w:id="10" w:name="_Toc185243804"/>
      <w:bookmarkStart w:id="11" w:name="_Hlk188017761"/>
      <w:bookmarkStart w:id="12" w:name="_Toc187404608"/>
      <w:bookmarkStart w:id="13" w:name="_Toc106015853"/>
      <w:bookmarkStart w:id="14" w:name="_Toc106098491"/>
      <w:bookmarkEnd w:id="6"/>
      <w:bookmarkEnd w:id="7"/>
      <w:bookmarkEnd w:id="8"/>
      <w:ins w:id="15" w:author="Stephen Mwanje (Nokia)" w:date="2025-01-21T12:58:00Z" w16du:dateUtc="2025-01-21T11:58:00Z">
        <w:r w:rsidR="00DD26BE" w:rsidRPr="00F57E30">
          <w:rPr>
            <w:rFonts w:cs="Arial"/>
            <w:szCs w:val="36"/>
          </w:rPr>
          <w:lastRenderedPageBreak/>
          <w:t>4</w:t>
        </w:r>
        <w:r w:rsidR="00DD26BE" w:rsidRPr="00F57E30">
          <w:rPr>
            <w:rFonts w:cs="Arial"/>
            <w:szCs w:val="36"/>
          </w:rPr>
          <w:tab/>
        </w:r>
        <w:r w:rsidR="00DD26BE" w:rsidRPr="00F57E30">
          <w:t xml:space="preserve">Concepts </w:t>
        </w:r>
        <w:r w:rsidR="00DD26BE" w:rsidRPr="00152933">
          <w:t>and overview</w:t>
        </w:r>
        <w:bookmarkEnd w:id="10"/>
      </w:ins>
    </w:p>
    <w:p w14:paraId="5035FF77" w14:textId="61597B38" w:rsidR="00DD26BE" w:rsidRPr="00152933" w:rsidRDefault="00DD26BE" w:rsidP="00DD26BE">
      <w:pPr>
        <w:pStyle w:val="Heading2"/>
        <w:rPr>
          <w:ins w:id="16" w:author="Stephen Mwanje (Nokia)" w:date="2025-01-21T12:58:00Z" w16du:dateUtc="2025-01-21T11:58:00Z"/>
        </w:rPr>
      </w:pPr>
      <w:bookmarkStart w:id="17" w:name="_Toc185243805"/>
      <w:bookmarkStart w:id="18" w:name="_Toc168219374"/>
      <w:bookmarkStart w:id="19" w:name="_Toc168485154"/>
      <w:bookmarkStart w:id="20" w:name="_Toc168485594"/>
      <w:bookmarkStart w:id="21" w:name="_Toc168485671"/>
      <w:bookmarkStart w:id="22" w:name="_Toc168485879"/>
      <w:bookmarkStart w:id="23" w:name="_Toc177118935"/>
      <w:bookmarkStart w:id="24" w:name="_Toc177138508"/>
      <w:bookmarkStart w:id="25" w:name="_Toc180163326"/>
      <w:bookmarkStart w:id="26" w:name="_Toc180163788"/>
      <w:bookmarkStart w:id="27" w:name="_Toc180164023"/>
      <w:bookmarkStart w:id="28" w:name="_Toc183521146"/>
      <w:ins w:id="29" w:author="Stephen Mwanje (Nokia)" w:date="2025-01-21T12:58:00Z" w16du:dateUtc="2025-01-21T11:58:00Z">
        <w:r w:rsidRPr="00152933">
          <w:t>4.1</w:t>
        </w:r>
        <w:r w:rsidRPr="00152933">
          <w:tab/>
        </w:r>
      </w:ins>
      <w:ins w:id="30" w:author="Stephen Mwanje (Nokia)" w:date="2025-01-21T12:59:00Z" w16du:dateUtc="2025-01-21T11:59:00Z">
        <w:r w:rsidRPr="00152933">
          <w:t>Introduction and Overview</w:t>
        </w:r>
        <w:r>
          <w:rPr>
            <w:rFonts w:hint="eastAsia"/>
            <w:lang w:val="en-US" w:eastAsia="zh-CN"/>
          </w:rPr>
          <w:t xml:space="preserve"> </w:t>
        </w:r>
      </w:ins>
      <w:bookmarkEnd w:id="17"/>
      <w:bookmarkEnd w:id="18"/>
      <w:bookmarkEnd w:id="19"/>
      <w:bookmarkEnd w:id="20"/>
      <w:bookmarkEnd w:id="21"/>
      <w:bookmarkEnd w:id="22"/>
      <w:bookmarkEnd w:id="23"/>
      <w:bookmarkEnd w:id="24"/>
      <w:bookmarkEnd w:id="25"/>
      <w:bookmarkEnd w:id="26"/>
      <w:bookmarkEnd w:id="27"/>
      <w:bookmarkEnd w:id="28"/>
    </w:p>
    <w:p w14:paraId="42964FE6" w14:textId="011359AB" w:rsidR="00DD26BE" w:rsidRPr="00152933" w:rsidRDefault="00DD26BE" w:rsidP="00FF7078">
      <w:pPr>
        <w:pStyle w:val="Heading3"/>
        <w:jc w:val="both"/>
        <w:rPr>
          <w:ins w:id="31" w:author="Stephen Mwanje (Nokia)" w:date="2025-01-21T12:58:00Z" w16du:dateUtc="2025-01-21T11:58:00Z"/>
        </w:rPr>
      </w:pPr>
      <w:bookmarkStart w:id="32" w:name="_Toc168219375"/>
      <w:bookmarkStart w:id="33" w:name="_Toc168485155"/>
      <w:bookmarkStart w:id="34" w:name="_Toc168485595"/>
      <w:bookmarkStart w:id="35" w:name="_Toc168485672"/>
      <w:bookmarkStart w:id="36" w:name="_Toc168485880"/>
      <w:bookmarkStart w:id="37" w:name="_Toc177118936"/>
      <w:bookmarkStart w:id="38" w:name="_Toc177138509"/>
      <w:bookmarkStart w:id="39" w:name="_Toc180163327"/>
      <w:bookmarkStart w:id="40" w:name="_Toc180163789"/>
      <w:bookmarkStart w:id="41" w:name="_Toc180164024"/>
      <w:bookmarkStart w:id="42" w:name="_Toc183521147"/>
      <w:bookmarkStart w:id="43" w:name="_Toc185243806"/>
      <w:ins w:id="44" w:author="Stephen Mwanje (Nokia)" w:date="2025-01-21T12:58:00Z" w16du:dateUtc="2025-01-21T11:58:00Z">
        <w:r w:rsidRPr="00152933">
          <w:rPr>
            <w:lang w:eastAsia="zh-CN"/>
          </w:rPr>
          <w:t>4.1.1</w:t>
        </w:r>
        <w:r w:rsidRPr="00152933">
          <w:tab/>
        </w:r>
      </w:ins>
      <w:bookmarkEnd w:id="32"/>
      <w:bookmarkEnd w:id="33"/>
      <w:bookmarkEnd w:id="34"/>
      <w:bookmarkEnd w:id="35"/>
      <w:bookmarkEnd w:id="36"/>
      <w:bookmarkEnd w:id="37"/>
      <w:bookmarkEnd w:id="38"/>
      <w:bookmarkEnd w:id="39"/>
      <w:bookmarkEnd w:id="40"/>
      <w:bookmarkEnd w:id="41"/>
      <w:bookmarkEnd w:id="42"/>
      <w:bookmarkEnd w:id="43"/>
      <w:ins w:id="45" w:author="Stephen Mwanje (Nokia)" w:date="2025-01-21T12:59:00Z" w16du:dateUtc="2025-01-21T11:59:00Z">
        <w:r>
          <w:t>Digital Twins and Network Digital Twins</w:t>
        </w:r>
      </w:ins>
    </w:p>
    <w:p w14:paraId="0D719363" w14:textId="7F0BAD71" w:rsidR="00DD26BE" w:rsidRDefault="00DD26BE" w:rsidP="00FF7078">
      <w:pPr>
        <w:jc w:val="both"/>
        <w:rPr>
          <w:ins w:id="46" w:author="Stephen Mwanje (Nokia)" w:date="2025-01-21T12:58:00Z" w16du:dateUtc="2025-01-21T11:58:00Z"/>
        </w:rPr>
      </w:pPr>
      <w:ins w:id="47" w:author="Stephen Mwanje (Nokia)" w:date="2025-01-21T12:58:00Z" w16du:dateUtc="2025-01-21T11:58:00Z">
        <w:r>
          <w:rPr>
            <w:b/>
            <w:bCs/>
          </w:rPr>
          <w:t xml:space="preserve">A Digital twin </w:t>
        </w:r>
        <w:r>
          <w:t xml:space="preserve">is a representation of an object that models or simulates the characteristics and </w:t>
        </w:r>
      </w:ins>
      <w:ins w:id="48" w:author="Stephen Mwanje (Nokia)" w:date="2025-01-21T13:06:00Z" w16du:dateUtc="2025-01-21T12:06:00Z">
        <w:r w:rsidR="008E7ACA">
          <w:t>behaviours</w:t>
        </w:r>
      </w:ins>
      <w:ins w:id="49" w:author="Stephen Mwanje (Nokia)" w:date="2025-01-21T12:58:00Z" w16du:dateUtc="2025-01-21T11:58:00Z">
        <w:r>
          <w:t xml:space="preserve"> of the physical object. A digital twin can be created for any physical object, including any objects in communication networks. The digital twin may also be created for a group of objects, e.g. for the sets of network objects that form the RAN of a city.</w:t>
        </w:r>
      </w:ins>
    </w:p>
    <w:p w14:paraId="592FE786" w14:textId="71BB6180" w:rsidR="00DD26BE" w:rsidRDefault="00DD26BE" w:rsidP="00FF7078">
      <w:pPr>
        <w:jc w:val="both"/>
        <w:rPr>
          <w:ins w:id="50" w:author="Stephen Mwanje (Nokia)" w:date="2025-01-21T12:58:00Z" w16du:dateUtc="2025-01-21T11:58:00Z"/>
          <w:b/>
          <w:bCs/>
        </w:rPr>
      </w:pPr>
      <w:ins w:id="51" w:author="Stephen Mwanje (Nokia)" w:date="2025-01-21T12:58:00Z" w16du:dateUtc="2025-01-21T11:58:00Z">
        <w:r>
          <w:t xml:space="preserve">Accordingly, a digital twin modelling an object of a communication network </w:t>
        </w:r>
      </w:ins>
      <w:ins w:id="52" w:author="Stephen Mwanje (Nokia)" w:date="2025-01-21T13:07:00Z" w16du:dateUtc="2025-01-21T12:07:00Z">
        <w:r w:rsidR="00FF7078">
          <w:t>is</w:t>
        </w:r>
      </w:ins>
      <w:ins w:id="53" w:author="Stephen Mwanje (Nokia)" w:date="2025-01-21T12:58:00Z" w16du:dateUtc="2025-01-21T11:58:00Z">
        <w:r>
          <w:t xml:space="preserve"> called </w:t>
        </w:r>
        <w:r>
          <w:rPr>
            <w:b/>
            <w:bCs/>
          </w:rPr>
          <w:t>Network Digital twin</w:t>
        </w:r>
      </w:ins>
    </w:p>
    <w:p w14:paraId="1DD1E01D" w14:textId="77777777" w:rsidR="00DD26BE" w:rsidRDefault="00DD26BE" w:rsidP="00FF7078">
      <w:pPr>
        <w:jc w:val="both"/>
        <w:rPr>
          <w:ins w:id="54" w:author="Stephen Mwanje (Nokia)" w:date="2025-01-21T12:58:00Z" w16du:dateUtc="2025-01-21T11:58:00Z"/>
          <w:color w:val="000000" w:themeColor="text1"/>
          <w:lang w:val="en-US"/>
        </w:rPr>
      </w:pPr>
      <w:ins w:id="55" w:author="Stephen Mwanje (Nokia)" w:date="2025-01-21T12:58:00Z" w16du:dateUtc="2025-01-21T11:58:00Z">
        <w:r>
          <w:rPr>
            <w:color w:val="000000"/>
          </w:rPr>
          <w:t xml:space="preserve">Network Digital Twin </w:t>
        </w:r>
        <w:r>
          <w:rPr>
            <w:rFonts w:hint="eastAsia"/>
            <w:color w:val="000000"/>
            <w:lang w:eastAsia="zh-CN"/>
          </w:rPr>
          <w:t>(NDT)</w:t>
        </w:r>
        <w:r>
          <w:rPr>
            <w:color w:val="000000"/>
          </w:rPr>
          <w:t xml:space="preserve"> may be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 xml:space="preserve">etwork. To provide meaningful results, the Network </w:t>
        </w:r>
        <w:r>
          <w:rPr>
            <w:rFonts w:hint="eastAsia"/>
            <w:color w:val="000000"/>
            <w:lang w:eastAsia="zh-CN"/>
          </w:rPr>
          <w:t>d</w:t>
        </w:r>
        <w:r>
          <w:rPr>
            <w:color w:val="000000"/>
          </w:rPr>
          <w:t xml:space="preserve">igital </w:t>
        </w:r>
        <w:r>
          <w:rPr>
            <w:rFonts w:hint="eastAsia"/>
            <w:color w:val="000000"/>
            <w:lang w:eastAsia="zh-CN"/>
          </w:rPr>
          <w:t>t</w:t>
        </w:r>
        <w:r>
          <w:rPr>
            <w:color w:val="000000"/>
          </w:rPr>
          <w:t xml:space="preserve">win needs to emulate (or simulate) the behavior of the mobile </w:t>
        </w:r>
        <w:r>
          <w:rPr>
            <w:rFonts w:hint="eastAsia"/>
            <w:color w:val="000000"/>
            <w:lang w:eastAsia="zh-CN"/>
          </w:rPr>
          <w:t>n</w:t>
        </w:r>
        <w:r>
          <w:rPr>
            <w:color w:val="000000"/>
          </w:rPr>
          <w:t>etwork, so that the result of the operations on the virtual replica are a good approximation to similar operations on the actual network.</w:t>
        </w:r>
        <w:r>
          <w:rPr>
            <w:rFonts w:hint="eastAsia"/>
            <w:color w:val="000000"/>
            <w:lang w:eastAsia="zh-CN"/>
          </w:rPr>
          <w:t xml:space="preserve"> </w:t>
        </w:r>
        <w:r>
          <w:rPr>
            <w:rFonts w:hint="eastAsia"/>
            <w:color w:val="000000" w:themeColor="text1"/>
            <w:lang w:val="en-US" w:eastAsia="zh-CN"/>
          </w:rPr>
          <w:t xml:space="preserve">The standardization for an NDT focuses on </w:t>
        </w:r>
        <w:r>
          <w:rPr>
            <w:color w:val="000000" w:themeColor="text1"/>
            <w:lang w:val="en-US" w:eastAsia="zh-CN"/>
          </w:rPr>
          <w:t xml:space="preserve">the </w:t>
        </w:r>
        <w:r>
          <w:rPr>
            <w:rFonts w:hint="eastAsia"/>
            <w:color w:val="000000" w:themeColor="text1"/>
            <w:lang w:val="en-US" w:eastAsia="zh-CN"/>
          </w:rPr>
          <w:t>implementation</w:t>
        </w:r>
        <w:r>
          <w:rPr>
            <w:color w:val="000000" w:themeColor="text1"/>
            <w:lang w:val="en-US" w:eastAsia="zh-CN"/>
          </w:rPr>
          <w:t xml:space="preserve"> of</w:t>
        </w:r>
        <w:r>
          <w:rPr>
            <w:rFonts w:hint="eastAsia"/>
            <w:color w:val="000000" w:themeColor="text1"/>
            <w:lang w:val="en-US" w:eastAsia="zh-CN"/>
          </w:rPr>
          <w:t xml:space="preserve"> independent aspects of a network</w:t>
        </w:r>
        <w:r>
          <w:rPr>
            <w:rFonts w:hint="eastAsia"/>
            <w:color w:val="000000" w:themeColor="text1"/>
            <w:lang w:val="en-US"/>
          </w:rPr>
          <w:t>.</w:t>
        </w:r>
      </w:ins>
    </w:p>
    <w:p w14:paraId="178F899C" w14:textId="547C1627" w:rsidR="00DD26BE" w:rsidRPr="0022316D" w:rsidRDefault="00DD26BE" w:rsidP="00FF7078">
      <w:pPr>
        <w:pStyle w:val="NO"/>
        <w:jc w:val="both"/>
        <w:rPr>
          <w:ins w:id="56" w:author="Stephen Mwanje (Nokia)" w:date="2025-01-21T12:58:00Z" w16du:dateUtc="2025-01-21T11:58:00Z"/>
        </w:rPr>
      </w:pPr>
      <w:ins w:id="57" w:author="Stephen Mwanje (Nokia)" w:date="2025-01-21T12:58:00Z" w16du:dateUtc="2025-01-21T11:58:00Z">
        <w:r w:rsidRPr="0022316D">
          <w:t>N</w:t>
        </w:r>
        <w:r>
          <w:t>OTE</w:t>
        </w:r>
        <w:r w:rsidRPr="0022316D">
          <w:t>:</w:t>
        </w:r>
        <w:r>
          <w:tab/>
        </w:r>
        <w:r w:rsidRPr="0022316D">
          <w:t>The terms simulation and emulation are used interchangeably through this document but both imply the same outcome, i.e., the NDT executes a process in an</w:t>
        </w:r>
      </w:ins>
      <w:ins w:id="58" w:author="Stephen Mwanje (Nokia)" w:date="2025-01-21T13:06:00Z" w16du:dateUtc="2025-01-21T12:06:00Z">
        <w:r w:rsidR="008E7ACA">
          <w:t xml:space="preserve"> </w:t>
        </w:r>
        <w:r w:rsidR="00FF7078" w:rsidRPr="0022316D">
          <w:t>environment</w:t>
        </w:r>
      </w:ins>
      <w:ins w:id="59" w:author="Stephen Mwanje (Nokia)" w:date="2025-01-21T12:58:00Z" w16du:dateUtc="2025-01-21T11:58:00Z">
        <w:r w:rsidRPr="0022316D">
          <w:t xml:space="preserve"> that is not the real network and generates output similar to that of the real network.</w:t>
        </w:r>
      </w:ins>
    </w:p>
    <w:p w14:paraId="789EEDAD" w14:textId="78E448AF" w:rsidR="00DD26BE" w:rsidRDefault="00DD26BE" w:rsidP="00FF7078">
      <w:pPr>
        <w:pStyle w:val="Heading3"/>
        <w:jc w:val="both"/>
        <w:rPr>
          <w:ins w:id="60" w:author="Stephen Mwanje (Nokia)" w:date="2025-01-21T12:58:00Z" w16du:dateUtc="2025-01-21T11:58:00Z"/>
        </w:rPr>
      </w:pPr>
      <w:ins w:id="61" w:author="Stephen Mwanje (Nokia)" w:date="2025-01-21T12:58:00Z" w16du:dateUtc="2025-01-21T11:58:00Z">
        <w:r>
          <w:t>4.1.</w:t>
        </w:r>
      </w:ins>
      <w:ins w:id="62" w:author="Stephen Mwanje (Nokia)" w:date="2025-01-21T12:59:00Z" w16du:dateUtc="2025-01-21T11:59:00Z">
        <w:r>
          <w:rPr>
            <w:lang w:eastAsia="zh-CN"/>
          </w:rPr>
          <w:t>2</w:t>
        </w:r>
      </w:ins>
      <w:ins w:id="63" w:author="Stephen Mwanje (Nokia)" w:date="2025-01-21T12:58:00Z" w16du:dateUtc="2025-01-21T11:58:00Z">
        <w:r>
          <w:rPr>
            <w:lang w:eastAsia="zh-CN"/>
          </w:rPr>
          <w:tab/>
        </w:r>
        <w:r>
          <w:t>Scope of NDTs</w:t>
        </w:r>
      </w:ins>
    </w:p>
    <w:p w14:paraId="0410F50C" w14:textId="30EFB425" w:rsidR="00DD26BE" w:rsidRPr="0022316D" w:rsidRDefault="00DD26BE" w:rsidP="00FF7078">
      <w:pPr>
        <w:jc w:val="both"/>
        <w:rPr>
          <w:ins w:id="64" w:author="Stephen Mwanje (Nokia)" w:date="2025-01-21T12:58:00Z" w16du:dateUtc="2025-01-21T11:58:00Z"/>
          <w:color w:val="000000" w:themeColor="text1"/>
          <w:lang w:val="en-US"/>
        </w:rPr>
      </w:pPr>
      <w:ins w:id="65" w:author="Stephen Mwanje (Nokia)" w:date="2025-01-21T12:58:00Z" w16du:dateUtc="2025-01-21T11:58:00Z">
        <w:r>
          <w:t xml:space="preserve">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w:t>
        </w:r>
        <w:r>
          <w:rPr>
            <w:color w:val="000000" w:themeColor="text1"/>
            <w:lang w:val="en-US"/>
          </w:rPr>
          <w:t>The Network Resource Model (NRM) to describes the attributes of a mobile network</w:t>
        </w:r>
      </w:ins>
      <w:ins w:id="66" w:author="Stephen Mwanje (Nokia)" w:date="2025-01-21T13:06:00Z" w16du:dateUtc="2025-01-21T12:06:00Z">
        <w:r w:rsidR="008E7ACA">
          <w:rPr>
            <w:color w:val="000000" w:themeColor="text1"/>
            <w:lang w:val="en-US"/>
          </w:rPr>
          <w:t xml:space="preserve"> </w:t>
        </w:r>
      </w:ins>
      <w:ins w:id="67" w:author="Stephen Mwanje (Nokia)" w:date="2025-01-21T12:58:00Z" w16du:dateUtc="2025-01-21T11:58:00Z">
        <w:r>
          <w:rPr>
            <w:color w:val="000000" w:themeColor="text1"/>
            <w:lang w:val="en-US"/>
          </w:rPr>
          <w:t>and their relationships. The concept of Network Digital Twin also adds the ability to model the behavior of a mobile network. This behavior is modelled by emulating or simulating a complete mobile network or limited aspects of a mobile network.</w:t>
        </w:r>
      </w:ins>
    </w:p>
    <w:p w14:paraId="19956FC1" w14:textId="2F56FACA" w:rsidR="00DD26BE" w:rsidRDefault="00DD26BE" w:rsidP="00FF7078">
      <w:pPr>
        <w:pStyle w:val="Heading3"/>
        <w:jc w:val="both"/>
        <w:rPr>
          <w:ins w:id="68" w:author="Stephen Mwanje (Nokia)" w:date="2025-01-21T12:58:00Z" w16du:dateUtc="2025-01-21T11:58:00Z"/>
        </w:rPr>
      </w:pPr>
      <w:bookmarkStart w:id="69" w:name="_Toc176874250"/>
      <w:bookmarkStart w:id="70" w:name="_Toc176937965"/>
      <w:ins w:id="71" w:author="Stephen Mwanje (Nokia)" w:date="2025-01-21T12:58:00Z" w16du:dateUtc="2025-01-21T11:58:00Z">
        <w:r>
          <w:t>4.</w:t>
        </w:r>
      </w:ins>
      <w:ins w:id="72" w:author="Stephen Mwanje (Nokia)" w:date="2025-01-21T12:59:00Z" w16du:dateUtc="2025-01-21T11:59:00Z">
        <w:r>
          <w:rPr>
            <w:lang w:eastAsia="zh-CN"/>
          </w:rPr>
          <w:t>1</w:t>
        </w:r>
      </w:ins>
      <w:ins w:id="73" w:author="Stephen Mwanje (Nokia)" w:date="2025-01-21T12:58:00Z" w16du:dateUtc="2025-01-21T11:58:00Z">
        <w:r>
          <w:t>.</w:t>
        </w:r>
      </w:ins>
      <w:ins w:id="74" w:author="Stephen Mwanje (Nokia)" w:date="2025-01-21T12:59:00Z" w16du:dateUtc="2025-01-21T11:59:00Z">
        <w:r>
          <w:rPr>
            <w:lang w:eastAsia="zh-CN"/>
          </w:rPr>
          <w:t>3</w:t>
        </w:r>
      </w:ins>
      <w:ins w:id="75" w:author="Stephen Mwanje (Nokia)" w:date="2025-01-21T12:58:00Z" w16du:dateUtc="2025-01-21T11:58:00Z">
        <w:r>
          <w:tab/>
          <w:t>Relations between digital twins and network automation functions</w:t>
        </w:r>
        <w:bookmarkEnd w:id="69"/>
        <w:bookmarkEnd w:id="70"/>
      </w:ins>
    </w:p>
    <w:p w14:paraId="14ED00E7" w14:textId="4CD170D1" w:rsidR="00DD26BE" w:rsidRDefault="00DD26BE" w:rsidP="00FF7078">
      <w:pPr>
        <w:jc w:val="both"/>
        <w:rPr>
          <w:ins w:id="76" w:author="Stephen Mwanje (Nokia)" w:date="2025-01-21T12:58:00Z" w16du:dateUtc="2025-01-21T11:58:00Z"/>
        </w:rPr>
      </w:pPr>
      <w:ins w:id="77" w:author="Stephen Mwanje (Nokia)" w:date="2025-01-21T12:58:00Z" w16du:dateUtc="2025-01-21T11:58:00Z">
        <w:r>
          <w:rPr>
            <w:lang w:eastAsia="zh-CN"/>
          </w:rPr>
          <w:t xml:space="preserve">The NDT can be requested by the consumer to model a mobile network or part of one, support evaluating the corresponding impact, and return the report of the simulated impact generated by the NDT. The NDT may be used as </w:t>
        </w:r>
        <w:r>
          <w:t xml:space="preserve">a replica of a mobile network, which may </w:t>
        </w:r>
        <w:r>
          <w:rPr>
            <w:lang w:eastAsia="zh-CN"/>
          </w:rPr>
          <w:t xml:space="preserve">synchronize data from the managed network for </w:t>
        </w:r>
      </w:ins>
      <w:ins w:id="78" w:author="Stephen Mwanje (Nokia)" w:date="2025-01-21T13:06:00Z" w16du:dateUtc="2025-01-21T12:06:00Z">
        <w:r w:rsidR="008E7ACA">
          <w:rPr>
            <w:lang w:eastAsia="zh-CN"/>
          </w:rPr>
          <w:t>modelling</w:t>
        </w:r>
      </w:ins>
      <w:ins w:id="79" w:author="Stephen Mwanje (Nokia)" w:date="2025-01-21T12:58:00Z" w16du:dateUtc="2025-01-21T11:58:00Z">
        <w:r>
          <w:rPr>
            <w:lang w:eastAsia="zh-CN"/>
          </w:rPr>
          <w:t>.</w:t>
        </w:r>
        <w:r>
          <w:rPr>
            <w:rFonts w:hint="eastAsia"/>
            <w:lang w:eastAsia="zh-CN"/>
          </w:rPr>
          <w:t xml:space="preserve"> </w:t>
        </w:r>
        <w:r>
          <w:t>The digital twins provide modelling capabilities that are used by the network automation functions (e.g. MDA, SON, etc.) to accomplish their automation functionality. The related automation capabilities are provided by the network automation functions regardless of whether the digital twin models are integrated within or external to the network automation functions - see figure 4.</w:t>
        </w:r>
      </w:ins>
      <w:ins w:id="80" w:author="Stephen Mwanje (Nokia)" w:date="2025-01-21T13:09:00Z" w16du:dateUtc="2025-01-21T12:09:00Z">
        <w:r w:rsidR="007A0A7C">
          <w:t>1</w:t>
        </w:r>
      </w:ins>
      <w:ins w:id="81" w:author="Stephen Mwanje (Nokia)" w:date="2025-01-21T12:58:00Z" w16du:dateUtc="2025-01-21T11:58:00Z">
        <w:r>
          <w:t>.</w:t>
        </w:r>
      </w:ins>
      <w:ins w:id="82" w:author="Stephen Mwanje (Nokia)" w:date="2025-01-21T13:09:00Z" w16du:dateUtc="2025-01-21T12:09:00Z">
        <w:r w:rsidR="007A0A7C">
          <w:t>3</w:t>
        </w:r>
      </w:ins>
      <w:ins w:id="83" w:author="Stephen Mwanje (Nokia)" w:date="2025-01-21T12:58:00Z" w16du:dateUtc="2025-01-21T11:58:00Z">
        <w:r>
          <w:t>-1.</w:t>
        </w:r>
      </w:ins>
    </w:p>
    <w:p w14:paraId="634863D3" w14:textId="7DE12DAD" w:rsidR="00DD26BE" w:rsidRDefault="000B2A2C" w:rsidP="00DD26BE">
      <w:pPr>
        <w:pStyle w:val="TH"/>
        <w:rPr>
          <w:ins w:id="84" w:author="Stephen Mwanje (Nokia)" w:date="2025-01-21T12:58:00Z" w16du:dateUtc="2025-01-21T11:58:00Z"/>
        </w:rPr>
      </w:pPr>
      <w:ins w:id="85" w:author="Stephen Mwanje (Nokia)" w:date="2025-01-21T12:58:00Z" w16du:dateUtc="2025-01-21T11:58:00Z">
        <w:r>
          <w:object w:dxaOrig="8316" w:dyaOrig="4584" w14:anchorId="6CB41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22pt" o:ole="">
              <v:imagedata r:id="rId17" o:title="" croptop="5530f" cropbottom="5792f" cropleft="3190f" cropright="3252f"/>
            </v:shape>
            <o:OLEObject Type="Embed" ProgID="Visio.Drawing.15" ShapeID="_x0000_i1025" DrawAspect="Content" ObjectID="_1799742338" r:id="rId18"/>
          </w:object>
        </w:r>
      </w:ins>
    </w:p>
    <w:p w14:paraId="6B2A818C" w14:textId="77777777" w:rsidR="00DD26BE" w:rsidRDefault="00DD26BE" w:rsidP="00DD26BE">
      <w:pPr>
        <w:pStyle w:val="NF"/>
        <w:rPr>
          <w:ins w:id="86" w:author="Stephen Mwanje (Nokia)" w:date="2025-01-21T12:58:00Z" w16du:dateUtc="2025-01-21T11:58:00Z"/>
        </w:rPr>
      </w:pPr>
      <w:ins w:id="87" w:author="Stephen Mwanje (Nokia)" w:date="2025-01-21T12:58:00Z" w16du:dateUtc="2025-01-21T11:58:00Z">
        <w:r>
          <w:rPr>
            <w:szCs w:val="18"/>
          </w:rPr>
          <w:t>Option 1</w:t>
        </w:r>
        <w:r>
          <w:rPr>
            <w:szCs w:val="18"/>
          </w:rPr>
          <w:tab/>
          <w:t xml:space="preserve">NDT </w:t>
        </w:r>
        <w:r>
          <w:t>internal/integrated into existing Network Automation Functions.</w:t>
        </w:r>
      </w:ins>
    </w:p>
    <w:p w14:paraId="58B8C747" w14:textId="77777777" w:rsidR="00DD26BE" w:rsidRDefault="00DD26BE" w:rsidP="00DD26BE">
      <w:pPr>
        <w:pStyle w:val="NF"/>
        <w:rPr>
          <w:ins w:id="88" w:author="Stephen Mwanje (Nokia)" w:date="2025-01-21T12:58:00Z" w16du:dateUtc="2025-01-21T11:58:00Z"/>
        </w:rPr>
      </w:pPr>
      <w:ins w:id="89" w:author="Stephen Mwanje (Nokia)" w:date="2025-01-21T12:58:00Z" w16du:dateUtc="2025-01-21T11:58:00Z">
        <w:r>
          <w:t>Option 2</w:t>
        </w:r>
        <w:r>
          <w:tab/>
          <w:t>NDT separate from existing Network Automation Functions</w:t>
        </w:r>
      </w:ins>
    </w:p>
    <w:p w14:paraId="43C1CC87" w14:textId="77777777" w:rsidR="00DD26BE" w:rsidRDefault="00DD26BE" w:rsidP="00DD26BE">
      <w:pPr>
        <w:pStyle w:val="NF"/>
        <w:rPr>
          <w:ins w:id="90" w:author="Stephen Mwanje (Nokia)" w:date="2025-01-21T12:58:00Z" w16du:dateUtc="2025-01-21T11:58:00Z"/>
        </w:rPr>
      </w:pPr>
    </w:p>
    <w:p w14:paraId="7CD039CC" w14:textId="16F9BF49" w:rsidR="00DD26BE" w:rsidRDefault="00DD26BE" w:rsidP="00DD26BE">
      <w:pPr>
        <w:pStyle w:val="TF"/>
        <w:rPr>
          <w:ins w:id="91" w:author="Stephen Mwanje (Nokia)" w:date="2025-01-21T12:58:00Z" w16du:dateUtc="2025-01-21T11:58:00Z"/>
          <w:rStyle w:val="cf01"/>
          <w:rFonts w:cs="Arial"/>
          <w:sz w:val="20"/>
        </w:rPr>
      </w:pPr>
      <w:ins w:id="92" w:author="Stephen Mwanje (Nokia)" w:date="2025-01-21T12:58:00Z" w16du:dateUtc="2025-01-21T11:58:00Z">
        <w:r>
          <w:rPr>
            <w:rFonts w:cs="Arial"/>
          </w:rPr>
          <w:t>Figure 4.</w:t>
        </w:r>
      </w:ins>
      <w:ins w:id="93" w:author="Stephen Mwanje (Nokia)" w:date="2025-01-21T13:09:00Z" w16du:dateUtc="2025-01-21T12:09:00Z">
        <w:r w:rsidR="007A0A7C">
          <w:rPr>
            <w:rFonts w:cs="Arial"/>
          </w:rPr>
          <w:t>1</w:t>
        </w:r>
      </w:ins>
      <w:ins w:id="94" w:author="Stephen Mwanje (Nokia)" w:date="2025-01-21T12:58:00Z" w16du:dateUtc="2025-01-21T11:58:00Z">
        <w:r>
          <w:rPr>
            <w:rFonts w:cs="Arial"/>
          </w:rPr>
          <w:t>.</w:t>
        </w:r>
      </w:ins>
      <w:ins w:id="95" w:author="Stephen Mwanje (Nokia)" w:date="2025-01-21T13:09:00Z" w16du:dateUtc="2025-01-21T12:09:00Z">
        <w:r w:rsidR="007A0A7C">
          <w:rPr>
            <w:rFonts w:cs="Arial"/>
          </w:rPr>
          <w:t>3</w:t>
        </w:r>
      </w:ins>
      <w:ins w:id="96" w:author="Stephen Mwanje (Nokia)" w:date="2025-01-21T12:58:00Z" w16du:dateUtc="2025-01-21T11:58:00Z">
        <w:r>
          <w:rPr>
            <w:rFonts w:cs="Arial"/>
          </w:rPr>
          <w:t>-1: Relation of NDTs with network automation functions</w:t>
        </w:r>
      </w:ins>
    </w:p>
    <w:p w14:paraId="5B463062" w14:textId="77777777" w:rsidR="00DD26BE" w:rsidRDefault="00DD26BE" w:rsidP="00DD26BE">
      <w:pPr>
        <w:pStyle w:val="NO"/>
        <w:rPr>
          <w:ins w:id="97" w:author="Stephen Mwanje (Nokia)" w:date="2025-01-21T12:58:00Z" w16du:dateUtc="2025-01-21T11:58:00Z"/>
        </w:rPr>
      </w:pPr>
      <w:ins w:id="98" w:author="Stephen Mwanje (Nokia)" w:date="2025-01-21T12:58:00Z" w16du:dateUtc="2025-01-21T11:58:00Z">
        <w:r>
          <w:t>NOTE:</w:t>
        </w:r>
        <w:r>
          <w:tab/>
          <w:t>The double headed arrows indicate candidate flow of data and controls from the network to the NDT and to the management function and related flow of control from the MnFs to the network of NDT while one headed arrows indicate only flow of control.</w:t>
        </w:r>
      </w:ins>
    </w:p>
    <w:p w14:paraId="2EBB0162" w14:textId="77777777" w:rsidR="00DD26BE" w:rsidRPr="0022316D" w:rsidRDefault="00DD26BE" w:rsidP="00DD26BE">
      <w:pPr>
        <w:rPr>
          <w:ins w:id="99" w:author="Stephen Mwanje (Nokia)" w:date="2025-01-21T12:58:00Z" w16du:dateUtc="2025-01-21T11:58:00Z"/>
        </w:rPr>
      </w:pPr>
    </w:p>
    <w:p w14:paraId="5730E803" w14:textId="77777777" w:rsidR="00DD26BE" w:rsidRPr="00152933" w:rsidRDefault="00DD26BE" w:rsidP="00DD26BE">
      <w:pPr>
        <w:pStyle w:val="Heading2"/>
        <w:rPr>
          <w:ins w:id="100" w:author="Stephen Mwanje (Nokia)" w:date="2025-01-21T12:58:00Z" w16du:dateUtc="2025-01-21T11:58:00Z"/>
        </w:rPr>
      </w:pPr>
      <w:bookmarkStart w:id="101" w:name="_Toc185243808"/>
      <w:ins w:id="102" w:author="Stephen Mwanje (Nokia)" w:date="2025-01-21T12:58:00Z" w16du:dateUtc="2025-01-21T11:58:00Z">
        <w:r w:rsidRPr="00152933">
          <w:t>4.</w:t>
        </w:r>
        <w:r>
          <w:t>2</w:t>
        </w:r>
        <w:r w:rsidRPr="00152933">
          <w:tab/>
        </w:r>
        <w:r>
          <w:t xml:space="preserve">NDT </w:t>
        </w:r>
        <w:r w:rsidRPr="006F1E4C">
          <w:rPr>
            <w:rFonts w:hint="eastAsia"/>
          </w:rPr>
          <w:t>Life-cycle management</w:t>
        </w:r>
        <w:bookmarkEnd w:id="101"/>
      </w:ins>
    </w:p>
    <w:p w14:paraId="11265C1A" w14:textId="70BA11DB" w:rsidR="008E7ACA" w:rsidRDefault="008E7ACA" w:rsidP="008E7ACA">
      <w:pPr>
        <w:rPr>
          <w:ins w:id="103" w:author="Stephen Mwanje (Nokia)" w:date="2025-01-21T13:04:00Z" w16du:dateUtc="2025-01-21T12:04:00Z"/>
        </w:rPr>
      </w:pPr>
      <w:ins w:id="104" w:author="Stephen Mwanje (Nokia)" w:date="2025-01-21T13:04:00Z" w16du:dateUtc="2025-01-21T12:04:00Z">
        <w:r>
          <w:t>An NDT is an object that can be managed, i.e., an</w:t>
        </w:r>
      </w:ins>
      <w:ins w:id="105" w:author="Stephen Mwanje (Nokia)" w:date="2025-01-21T13:08:00Z" w16du:dateUtc="2025-01-21T12:08:00Z">
        <w:r w:rsidR="007A0A7C">
          <w:t xml:space="preserve"> </w:t>
        </w:r>
      </w:ins>
      <w:ins w:id="106" w:author="Stephen Mwanje (Nokia)" w:date="2025-01-21T13:04:00Z" w16du:dateUtc="2025-01-21T12:04:00Z">
        <w:r>
          <w:t xml:space="preserve">MnS consumer can be enabled to configure and control the characteristics of an NDT. </w:t>
        </w:r>
        <w:r>
          <w:rPr>
            <w:rFonts w:hint="eastAsia"/>
          </w:rPr>
          <w:t xml:space="preserve">NDT </w:t>
        </w:r>
        <w:r>
          <w:t>LCM</w:t>
        </w:r>
        <w:r>
          <w:rPr>
            <w:rFonts w:hint="eastAsia"/>
          </w:rPr>
          <w:t xml:space="preserve"> may include the following capabilities:</w:t>
        </w:r>
      </w:ins>
    </w:p>
    <w:p w14:paraId="07A7FB1C" w14:textId="77777777" w:rsidR="008E7ACA" w:rsidRDefault="008E7ACA" w:rsidP="008E7ACA">
      <w:pPr>
        <w:pStyle w:val="B1"/>
        <w:rPr>
          <w:ins w:id="107" w:author="Stephen Mwanje (Nokia)" w:date="2025-01-21T13:04:00Z" w16du:dateUtc="2025-01-21T12:04:00Z"/>
        </w:rPr>
      </w:pPr>
      <w:ins w:id="108" w:author="Stephen Mwanje (Nokia)" w:date="2025-01-21T13:04:00Z" w16du:dateUtc="2025-01-21T12:04:00Z">
        <w:r>
          <w:rPr>
            <w:rFonts w:hint="eastAsia"/>
          </w:rPr>
          <w:t>-</w:t>
        </w:r>
        <w:r>
          <w:rPr>
            <w:rFonts w:hint="eastAsia"/>
          </w:rPr>
          <w:tab/>
          <w:t>Creation</w:t>
        </w:r>
        <w:r>
          <w:t>:</w:t>
        </w:r>
        <w:r w:rsidRPr="002D767A">
          <w:rPr>
            <w:rFonts w:hint="eastAsia"/>
          </w:rPr>
          <w:t xml:space="preserve"> </w:t>
        </w:r>
        <w:r>
          <w:rPr>
            <w:rFonts w:hint="eastAsia"/>
          </w:rPr>
          <w:t>When the MnS consumer submits a request to create an NDT, the MnS producer who provides the NDT may create an instance to fulfil or satisfy the specific scenarios.</w:t>
        </w:r>
      </w:ins>
    </w:p>
    <w:p w14:paraId="52591459" w14:textId="77777777" w:rsidR="008E7ACA" w:rsidRDefault="008E7ACA" w:rsidP="008E7ACA">
      <w:pPr>
        <w:pStyle w:val="B1"/>
        <w:rPr>
          <w:ins w:id="109" w:author="Stephen Mwanje (Nokia)" w:date="2025-01-21T13:04:00Z" w16du:dateUtc="2025-01-21T12:04:00Z"/>
        </w:rPr>
      </w:pPr>
      <w:ins w:id="110" w:author="Stephen Mwanje (Nokia)" w:date="2025-01-21T13:04:00Z" w16du:dateUtc="2025-01-21T12:04:00Z">
        <w:r>
          <w:rPr>
            <w:rFonts w:hint="eastAsia"/>
          </w:rPr>
          <w:t>-</w:t>
        </w:r>
        <w:r>
          <w:rPr>
            <w:rFonts w:hint="eastAsia"/>
          </w:rPr>
          <w:tab/>
          <w:t>Configuration</w:t>
        </w:r>
        <w:r>
          <w:t xml:space="preserve">: </w:t>
        </w:r>
        <w:r>
          <w:rPr>
            <w:rFonts w:hint="eastAsia"/>
          </w:rPr>
          <w:t xml:space="preserve">the MnS consumer </w:t>
        </w:r>
        <w:r>
          <w:t xml:space="preserve">may define or modify the attributes of an NDT instance </w:t>
        </w:r>
      </w:ins>
    </w:p>
    <w:p w14:paraId="3E6E767F" w14:textId="2B8E5CF3" w:rsidR="008E7ACA" w:rsidRDefault="008E7ACA" w:rsidP="008E7ACA">
      <w:pPr>
        <w:pStyle w:val="B1"/>
        <w:rPr>
          <w:ins w:id="111" w:author="Stephen Mwanje (Nokia)" w:date="2025-01-21T13:04:00Z" w16du:dateUtc="2025-01-21T12:04:00Z"/>
        </w:rPr>
      </w:pPr>
      <w:ins w:id="112" w:author="Stephen Mwanje (Nokia)" w:date="2025-01-21T13:04:00Z" w16du:dateUtc="2025-01-21T12:04:00Z">
        <w:r>
          <w:rPr>
            <w:rFonts w:hint="eastAsia"/>
          </w:rPr>
          <w:t>-</w:t>
        </w:r>
        <w:r>
          <w:rPr>
            <w:rFonts w:hint="eastAsia"/>
          </w:rPr>
          <w:tab/>
          <w:t>Activation</w:t>
        </w:r>
      </w:ins>
      <w:ins w:id="113" w:author="Stephen Mwanje (Nokia)" w:date="2025-01-21T13:10:00Z" w16du:dateUtc="2025-01-21T12:10:00Z">
        <w:r w:rsidR="00DB4CED">
          <w:t xml:space="preserve">: </w:t>
        </w:r>
        <w:r w:rsidR="00DB4CED">
          <w:rPr>
            <w:rFonts w:hint="eastAsia"/>
          </w:rPr>
          <w:t xml:space="preserve">the MnS consumer </w:t>
        </w:r>
        <w:r w:rsidR="00DB4CED">
          <w:t xml:space="preserve">may </w:t>
        </w:r>
      </w:ins>
      <w:ins w:id="114" w:author="Stephen Mwanje (Nokia)" w:date="2025-01-21T13:11:00Z" w16du:dateUtc="2025-01-21T12:11:00Z">
        <w:r w:rsidR="00DB4CED">
          <w:t xml:space="preserve">start </w:t>
        </w:r>
      </w:ins>
      <w:ins w:id="115" w:author="Stephen Mwanje (Nokia)" w:date="2025-01-21T13:12:00Z" w16du:dateUtc="2025-01-21T12:12:00Z">
        <w:r w:rsidR="00DB4CED">
          <w:t xml:space="preserve">execution of </w:t>
        </w:r>
      </w:ins>
      <w:ins w:id="116" w:author="Stephen Mwanje (Nokia)" w:date="2025-01-21T13:10:00Z" w16du:dateUtc="2025-01-21T12:10:00Z">
        <w:r w:rsidR="00DB4CED">
          <w:t>an NDT instance</w:t>
        </w:r>
      </w:ins>
      <w:ins w:id="117" w:author="Stephen Mwanje (Nokia)" w:date="2025-01-21T13:12:00Z" w16du:dateUtc="2025-01-21T12:12:00Z">
        <w:r w:rsidR="00DB4CED">
          <w:t xml:space="preserve"> or restart execution of an instance that has prior-to been suspended.</w:t>
        </w:r>
      </w:ins>
    </w:p>
    <w:p w14:paraId="2EC4A9A6" w14:textId="120AE084" w:rsidR="008E7ACA" w:rsidRDefault="008E7ACA" w:rsidP="008E7ACA">
      <w:pPr>
        <w:pStyle w:val="B1"/>
        <w:rPr>
          <w:ins w:id="118" w:author="Stephen Mwanje (Nokia)" w:date="2025-01-21T13:04:00Z" w16du:dateUtc="2025-01-21T12:04:00Z"/>
        </w:rPr>
      </w:pPr>
      <w:ins w:id="119" w:author="Stephen Mwanje (Nokia)" w:date="2025-01-21T13:04:00Z" w16du:dateUtc="2025-01-21T12:04:00Z">
        <w:r>
          <w:rPr>
            <w:rFonts w:hint="eastAsia"/>
          </w:rPr>
          <w:t>-</w:t>
        </w:r>
        <w:r w:rsidRPr="008E7ACA">
          <w:rPr>
            <w:rFonts w:hint="eastAsia"/>
          </w:rPr>
          <w:tab/>
        </w:r>
        <w:r>
          <w:rPr>
            <w:rFonts w:hint="eastAsia"/>
          </w:rPr>
          <w:t>Deactivation</w:t>
        </w:r>
      </w:ins>
      <w:ins w:id="120" w:author="Stephen Mwanje (Nokia)" w:date="2025-01-21T13:10:00Z" w16du:dateUtc="2025-01-21T12:10:00Z">
        <w:r w:rsidR="00DB4CED">
          <w:t xml:space="preserve">: </w:t>
        </w:r>
      </w:ins>
      <w:ins w:id="121" w:author="Stephen Mwanje (Nokia)" w:date="2025-01-21T13:12:00Z" w16du:dateUtc="2025-01-21T12:12:00Z">
        <w:r w:rsidR="00DB4CED">
          <w:rPr>
            <w:rFonts w:hint="eastAsia"/>
          </w:rPr>
          <w:t xml:space="preserve">the MnS consumer </w:t>
        </w:r>
        <w:r w:rsidR="00DB4CED">
          <w:t>may st</w:t>
        </w:r>
      </w:ins>
      <w:ins w:id="122" w:author="Stephen Mwanje (Nokia)" w:date="2025-01-21T13:13:00Z" w16du:dateUtc="2025-01-21T12:13:00Z">
        <w:r w:rsidR="00DB4CED">
          <w:t>op</w:t>
        </w:r>
      </w:ins>
      <w:ins w:id="123" w:author="Stephen Mwanje (Nokia)" w:date="2025-01-21T13:12:00Z" w16du:dateUtc="2025-01-21T12:12:00Z">
        <w:r w:rsidR="00DB4CED">
          <w:t xml:space="preserve"> execution of an NDT instance</w:t>
        </w:r>
      </w:ins>
      <w:ins w:id="124" w:author="Stephen Mwanje (Nokia)" w:date="2025-01-21T13:13:00Z" w16du:dateUtc="2025-01-21T12:13:00Z">
        <w:r w:rsidR="00DB4CED">
          <w:t xml:space="preserve"> </w:t>
        </w:r>
      </w:ins>
      <w:ins w:id="125" w:author="Stephen Mwanje (Nokia)" w:date="2025-01-21T13:12:00Z" w16du:dateUtc="2025-01-21T12:12:00Z">
        <w:r w:rsidR="00DB4CED">
          <w:t xml:space="preserve">or </w:t>
        </w:r>
      </w:ins>
      <w:ins w:id="126" w:author="Stephen Mwanje (Nokia)" w:date="2025-01-21T13:13:00Z" w16du:dateUtc="2025-01-21T12:13:00Z">
        <w:r w:rsidR="00DB4CED">
          <w:t xml:space="preserve">suspend </w:t>
        </w:r>
      </w:ins>
      <w:ins w:id="127" w:author="Stephen Mwanje (Nokia)" w:date="2025-01-21T13:12:00Z" w16du:dateUtc="2025-01-21T12:12:00Z">
        <w:r w:rsidR="00DB4CED">
          <w:t xml:space="preserve">execution of an instance that </w:t>
        </w:r>
      </w:ins>
      <w:ins w:id="128" w:author="Stephen Mwanje (Nokia)" w:date="2025-01-21T13:13:00Z" w16du:dateUtc="2025-01-21T12:13:00Z">
        <w:r w:rsidR="00DB4CED">
          <w:t>i</w:t>
        </w:r>
      </w:ins>
      <w:ins w:id="129" w:author="Stephen Mwanje (Nokia)" w:date="2025-01-21T13:12:00Z" w16du:dateUtc="2025-01-21T12:12:00Z">
        <w:r w:rsidR="00DB4CED">
          <w:t xml:space="preserve">s </w:t>
        </w:r>
      </w:ins>
      <w:ins w:id="130" w:author="Stephen Mwanje (Nokia)" w:date="2025-01-21T13:13:00Z" w16du:dateUtc="2025-01-21T12:13:00Z">
        <w:r w:rsidR="00DB4CED">
          <w:t>running</w:t>
        </w:r>
      </w:ins>
      <w:ins w:id="131" w:author="Stephen Mwanje (Nokia)" w:date="2025-01-21T13:12:00Z" w16du:dateUtc="2025-01-21T12:12:00Z">
        <w:r w:rsidR="00DB4CED">
          <w:t>.</w:t>
        </w:r>
      </w:ins>
    </w:p>
    <w:p w14:paraId="49AD1208" w14:textId="55A6EE5C" w:rsidR="008E7ACA" w:rsidRDefault="008E7ACA" w:rsidP="008E7ACA">
      <w:pPr>
        <w:pStyle w:val="B1"/>
        <w:rPr>
          <w:ins w:id="132" w:author="Stephen Mwanje (Nokia)" w:date="2025-01-21T13:04:00Z" w16du:dateUtc="2025-01-21T12:04:00Z"/>
        </w:rPr>
      </w:pPr>
      <w:ins w:id="133" w:author="Stephen Mwanje (Nokia)" w:date="2025-01-21T13:04:00Z" w16du:dateUtc="2025-01-21T12:04:00Z">
        <w:r>
          <w:rPr>
            <w:rFonts w:hint="eastAsia"/>
          </w:rPr>
          <w:t>-</w:t>
        </w:r>
        <w:r>
          <w:rPr>
            <w:rFonts w:hint="eastAsia"/>
          </w:rPr>
          <w:tab/>
          <w:t>Re-configuration</w:t>
        </w:r>
      </w:ins>
      <w:ins w:id="134" w:author="Stephen Mwanje (Nokia)" w:date="2025-01-21T13:10:00Z" w16du:dateUtc="2025-01-21T12:10:00Z">
        <w:r w:rsidR="00DB4CED">
          <w:t xml:space="preserve">: </w:t>
        </w:r>
        <w:r w:rsidR="00DB4CED">
          <w:rPr>
            <w:rFonts w:hint="eastAsia"/>
          </w:rPr>
          <w:t xml:space="preserve">the MnS consumer </w:t>
        </w:r>
        <w:r w:rsidR="00DB4CED">
          <w:t>may modify the attributes of an NDT instance</w:t>
        </w:r>
      </w:ins>
      <w:ins w:id="135" w:author="Stephen Mwanje (Nokia)" w:date="2025-01-21T13:14:00Z" w16du:dateUtc="2025-01-21T12:14:00Z">
        <w:r w:rsidR="00AB0CA2">
          <w:t>.</w:t>
        </w:r>
      </w:ins>
    </w:p>
    <w:p w14:paraId="0F9996C0" w14:textId="4570114C" w:rsidR="008E7ACA" w:rsidRDefault="008E7ACA" w:rsidP="008E7ACA">
      <w:pPr>
        <w:pStyle w:val="B1"/>
        <w:rPr>
          <w:ins w:id="136" w:author="Stephen Mwanje (Nokia)" w:date="2025-01-21T13:05:00Z" w16du:dateUtc="2025-01-21T12:05:00Z"/>
        </w:rPr>
      </w:pPr>
      <w:ins w:id="137" w:author="Stephen Mwanje (Nokia)" w:date="2025-01-21T13:04:00Z" w16du:dateUtc="2025-01-21T12:04:00Z">
        <w:r>
          <w:rPr>
            <w:rFonts w:hint="eastAsia"/>
          </w:rPr>
          <w:t>-</w:t>
        </w:r>
        <w:r>
          <w:rPr>
            <w:rFonts w:hint="eastAsia"/>
          </w:rPr>
          <w:tab/>
          <w:t>Deletion</w:t>
        </w:r>
      </w:ins>
      <w:ins w:id="138" w:author="Stephen Mwanje (Nokia)" w:date="2025-01-21T13:10:00Z" w16du:dateUtc="2025-01-21T12:10:00Z">
        <w:r w:rsidR="00DB4CED">
          <w:t xml:space="preserve">: </w:t>
        </w:r>
        <w:r w:rsidR="00DB4CED">
          <w:rPr>
            <w:rFonts w:hint="eastAsia"/>
          </w:rPr>
          <w:t xml:space="preserve">the MnS consumer </w:t>
        </w:r>
        <w:r w:rsidR="00DB4CED">
          <w:t xml:space="preserve">may </w:t>
        </w:r>
      </w:ins>
      <w:ins w:id="139" w:author="Stephen Mwanje (Nokia)" w:date="2025-01-21T13:11:00Z" w16du:dateUtc="2025-01-21T12:11:00Z">
        <w:r w:rsidR="00DB4CED">
          <w:t>delete</w:t>
        </w:r>
      </w:ins>
      <w:ins w:id="140" w:author="Stephen Mwanje (Nokia)" w:date="2025-01-21T13:10:00Z" w16du:dateUtc="2025-01-21T12:10:00Z">
        <w:r w:rsidR="00DB4CED">
          <w:t xml:space="preserve"> an NDT instance </w:t>
        </w:r>
      </w:ins>
      <w:ins w:id="141" w:author="Stephen Mwanje (Nokia)" w:date="2025-01-21T13:14:00Z" w16du:dateUtc="2025-01-21T12:14:00Z">
        <w:r w:rsidR="00AB0CA2">
          <w:t>that is not under execution.</w:t>
        </w:r>
      </w:ins>
    </w:p>
    <w:p w14:paraId="778FE6FF" w14:textId="77777777" w:rsidR="008E7ACA" w:rsidRDefault="008E7ACA" w:rsidP="008E7AC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E7ACA">
        <w:tc>
          <w:tcPr>
            <w:tcW w:w="9523" w:type="dxa"/>
            <w:shd w:val="clear" w:color="auto" w:fill="FFFFCC"/>
            <w:vAlign w:val="center"/>
          </w:tcPr>
          <w:bookmarkEnd w:id="11"/>
          <w:bookmarkEnd w:id="12"/>
          <w:bookmarkEnd w:id="13"/>
          <w:bookmarkEnd w:id="14"/>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B1940" w14:textId="77777777" w:rsidR="00C94D53" w:rsidRDefault="00C94D53">
      <w:r>
        <w:separator/>
      </w:r>
    </w:p>
  </w:endnote>
  <w:endnote w:type="continuationSeparator" w:id="0">
    <w:p w14:paraId="569B8548" w14:textId="77777777" w:rsidR="00C94D53" w:rsidRDefault="00C94D53">
      <w:r>
        <w:continuationSeparator/>
      </w:r>
    </w:p>
  </w:endnote>
  <w:endnote w:type="continuationNotice" w:id="1">
    <w:p w14:paraId="003F3836" w14:textId="77777777" w:rsidR="00C94D53" w:rsidRDefault="00C94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A950" w14:textId="77777777" w:rsidR="00C94D53" w:rsidRDefault="00C94D53">
      <w:r>
        <w:separator/>
      </w:r>
    </w:p>
  </w:footnote>
  <w:footnote w:type="continuationSeparator" w:id="0">
    <w:p w14:paraId="345752B1" w14:textId="77777777" w:rsidR="00C94D53" w:rsidRDefault="00C94D53">
      <w:r>
        <w:continuationSeparator/>
      </w:r>
    </w:p>
  </w:footnote>
  <w:footnote w:type="continuationNotice" w:id="1">
    <w:p w14:paraId="0F54B1C5" w14:textId="77777777" w:rsidR="00C94D53" w:rsidRDefault="00C94D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7BF4"/>
    <w:rsid w:val="00051834"/>
    <w:rsid w:val="00053640"/>
    <w:rsid w:val="00053ED3"/>
    <w:rsid w:val="00054A22"/>
    <w:rsid w:val="000561C1"/>
    <w:rsid w:val="000562AC"/>
    <w:rsid w:val="00061FB4"/>
    <w:rsid w:val="00062023"/>
    <w:rsid w:val="00062ECD"/>
    <w:rsid w:val="000655A6"/>
    <w:rsid w:val="0006678A"/>
    <w:rsid w:val="0006732A"/>
    <w:rsid w:val="0007284A"/>
    <w:rsid w:val="00076C32"/>
    <w:rsid w:val="000771B4"/>
    <w:rsid w:val="00080512"/>
    <w:rsid w:val="00082398"/>
    <w:rsid w:val="0008701B"/>
    <w:rsid w:val="0009388A"/>
    <w:rsid w:val="000B0D81"/>
    <w:rsid w:val="000B2A2C"/>
    <w:rsid w:val="000B3123"/>
    <w:rsid w:val="000B3E4E"/>
    <w:rsid w:val="000B5DD0"/>
    <w:rsid w:val="000C173F"/>
    <w:rsid w:val="000C47C3"/>
    <w:rsid w:val="000C6A64"/>
    <w:rsid w:val="000C7862"/>
    <w:rsid w:val="000D2968"/>
    <w:rsid w:val="000D58AB"/>
    <w:rsid w:val="000D7271"/>
    <w:rsid w:val="000E0A9A"/>
    <w:rsid w:val="000E41AF"/>
    <w:rsid w:val="000E7D01"/>
    <w:rsid w:val="000F28A6"/>
    <w:rsid w:val="000F35FB"/>
    <w:rsid w:val="000F4AAB"/>
    <w:rsid w:val="000F69B9"/>
    <w:rsid w:val="00104A52"/>
    <w:rsid w:val="00107629"/>
    <w:rsid w:val="001128F1"/>
    <w:rsid w:val="00114847"/>
    <w:rsid w:val="001167CC"/>
    <w:rsid w:val="00117EC0"/>
    <w:rsid w:val="0012228F"/>
    <w:rsid w:val="00131FAF"/>
    <w:rsid w:val="00133525"/>
    <w:rsid w:val="00136D4E"/>
    <w:rsid w:val="00142FBA"/>
    <w:rsid w:val="001517CD"/>
    <w:rsid w:val="001518B2"/>
    <w:rsid w:val="001701FE"/>
    <w:rsid w:val="00175B04"/>
    <w:rsid w:val="00177CEC"/>
    <w:rsid w:val="00183DCA"/>
    <w:rsid w:val="00183F5D"/>
    <w:rsid w:val="00191F47"/>
    <w:rsid w:val="001927BC"/>
    <w:rsid w:val="00194F3E"/>
    <w:rsid w:val="0019621B"/>
    <w:rsid w:val="001A4C42"/>
    <w:rsid w:val="001A4CDD"/>
    <w:rsid w:val="001A6524"/>
    <w:rsid w:val="001A7420"/>
    <w:rsid w:val="001B61DA"/>
    <w:rsid w:val="001B6637"/>
    <w:rsid w:val="001B6DF9"/>
    <w:rsid w:val="001B7C6E"/>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E00EE"/>
    <w:rsid w:val="002E0D08"/>
    <w:rsid w:val="002F352F"/>
    <w:rsid w:val="002F725C"/>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26AE"/>
    <w:rsid w:val="003765B8"/>
    <w:rsid w:val="00377139"/>
    <w:rsid w:val="00397A72"/>
    <w:rsid w:val="003A0736"/>
    <w:rsid w:val="003A484C"/>
    <w:rsid w:val="003B3399"/>
    <w:rsid w:val="003B4737"/>
    <w:rsid w:val="003C3971"/>
    <w:rsid w:val="003C799D"/>
    <w:rsid w:val="003C7B3B"/>
    <w:rsid w:val="003D04CE"/>
    <w:rsid w:val="003D0989"/>
    <w:rsid w:val="003D7B42"/>
    <w:rsid w:val="003E24C1"/>
    <w:rsid w:val="003E565A"/>
    <w:rsid w:val="003E5DBB"/>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2888"/>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01C3"/>
    <w:rsid w:val="00614FDF"/>
    <w:rsid w:val="00634A33"/>
    <w:rsid w:val="0063543D"/>
    <w:rsid w:val="006358B6"/>
    <w:rsid w:val="0064427F"/>
    <w:rsid w:val="006463B6"/>
    <w:rsid w:val="00647114"/>
    <w:rsid w:val="00654F1F"/>
    <w:rsid w:val="006641B8"/>
    <w:rsid w:val="0066518B"/>
    <w:rsid w:val="006667CF"/>
    <w:rsid w:val="00672A18"/>
    <w:rsid w:val="006746A8"/>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A01CB"/>
    <w:rsid w:val="007A0A7C"/>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10926"/>
    <w:rsid w:val="00811B0E"/>
    <w:rsid w:val="008131C0"/>
    <w:rsid w:val="00815AC5"/>
    <w:rsid w:val="00816788"/>
    <w:rsid w:val="00822032"/>
    <w:rsid w:val="00824208"/>
    <w:rsid w:val="00824439"/>
    <w:rsid w:val="00830747"/>
    <w:rsid w:val="00831751"/>
    <w:rsid w:val="008447F5"/>
    <w:rsid w:val="00855D2B"/>
    <w:rsid w:val="00867E84"/>
    <w:rsid w:val="008768CA"/>
    <w:rsid w:val="00877E76"/>
    <w:rsid w:val="0088257A"/>
    <w:rsid w:val="0088705A"/>
    <w:rsid w:val="008873EA"/>
    <w:rsid w:val="00887666"/>
    <w:rsid w:val="00896259"/>
    <w:rsid w:val="008A092A"/>
    <w:rsid w:val="008A7A00"/>
    <w:rsid w:val="008B0128"/>
    <w:rsid w:val="008B2FCD"/>
    <w:rsid w:val="008B65B6"/>
    <w:rsid w:val="008C2E14"/>
    <w:rsid w:val="008C3043"/>
    <w:rsid w:val="008C384C"/>
    <w:rsid w:val="008D1051"/>
    <w:rsid w:val="008D1B20"/>
    <w:rsid w:val="008D20B6"/>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641EE"/>
    <w:rsid w:val="009713AE"/>
    <w:rsid w:val="009772CA"/>
    <w:rsid w:val="00982151"/>
    <w:rsid w:val="00982389"/>
    <w:rsid w:val="00982990"/>
    <w:rsid w:val="00985A7D"/>
    <w:rsid w:val="00985EDC"/>
    <w:rsid w:val="00987F4D"/>
    <w:rsid w:val="009B54AD"/>
    <w:rsid w:val="009D5EBB"/>
    <w:rsid w:val="009E33DB"/>
    <w:rsid w:val="009E7385"/>
    <w:rsid w:val="009F37B7"/>
    <w:rsid w:val="00A07B11"/>
    <w:rsid w:val="00A10F02"/>
    <w:rsid w:val="00A10FAF"/>
    <w:rsid w:val="00A13B4C"/>
    <w:rsid w:val="00A144C4"/>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0CA2"/>
    <w:rsid w:val="00AB2023"/>
    <w:rsid w:val="00AB4076"/>
    <w:rsid w:val="00AB4A5D"/>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2F10"/>
    <w:rsid w:val="00B0433C"/>
    <w:rsid w:val="00B06888"/>
    <w:rsid w:val="00B15449"/>
    <w:rsid w:val="00B22680"/>
    <w:rsid w:val="00B400C1"/>
    <w:rsid w:val="00B40E5B"/>
    <w:rsid w:val="00B4196C"/>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4B8D"/>
    <w:rsid w:val="00BB48B0"/>
    <w:rsid w:val="00BB599A"/>
    <w:rsid w:val="00BC0F7D"/>
    <w:rsid w:val="00BC127D"/>
    <w:rsid w:val="00BD706A"/>
    <w:rsid w:val="00BD7D31"/>
    <w:rsid w:val="00BE0EA0"/>
    <w:rsid w:val="00BE3255"/>
    <w:rsid w:val="00BF128E"/>
    <w:rsid w:val="00C06A97"/>
    <w:rsid w:val="00C074DD"/>
    <w:rsid w:val="00C135FD"/>
    <w:rsid w:val="00C1496A"/>
    <w:rsid w:val="00C23020"/>
    <w:rsid w:val="00C33079"/>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4D53"/>
    <w:rsid w:val="00CA3D0C"/>
    <w:rsid w:val="00CA44D9"/>
    <w:rsid w:val="00CA5626"/>
    <w:rsid w:val="00CA7EDC"/>
    <w:rsid w:val="00CB333C"/>
    <w:rsid w:val="00CB4E7C"/>
    <w:rsid w:val="00CB52FA"/>
    <w:rsid w:val="00CC22D2"/>
    <w:rsid w:val="00CC324D"/>
    <w:rsid w:val="00CC3A3D"/>
    <w:rsid w:val="00CD4733"/>
    <w:rsid w:val="00CF797E"/>
    <w:rsid w:val="00CF7A2E"/>
    <w:rsid w:val="00D07898"/>
    <w:rsid w:val="00D15714"/>
    <w:rsid w:val="00D30F5C"/>
    <w:rsid w:val="00D32B9C"/>
    <w:rsid w:val="00D3755C"/>
    <w:rsid w:val="00D52CA9"/>
    <w:rsid w:val="00D5377E"/>
    <w:rsid w:val="00D569BA"/>
    <w:rsid w:val="00D574BB"/>
    <w:rsid w:val="00D57972"/>
    <w:rsid w:val="00D57DA8"/>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4CED"/>
    <w:rsid w:val="00DB657F"/>
    <w:rsid w:val="00DC0067"/>
    <w:rsid w:val="00DC309B"/>
    <w:rsid w:val="00DC4DA2"/>
    <w:rsid w:val="00DD26BE"/>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5260"/>
    <w:rsid w:val="00E77645"/>
    <w:rsid w:val="00E8012A"/>
    <w:rsid w:val="00E84B38"/>
    <w:rsid w:val="00E862EB"/>
    <w:rsid w:val="00E86A7D"/>
    <w:rsid w:val="00E86BB4"/>
    <w:rsid w:val="00EA1290"/>
    <w:rsid w:val="00EA15B0"/>
    <w:rsid w:val="00EA56E2"/>
    <w:rsid w:val="00EA5EA7"/>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076E0"/>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59D6"/>
    <w:rsid w:val="00FC015F"/>
    <w:rsid w:val="00FC08D5"/>
    <w:rsid w:val="00FC1192"/>
    <w:rsid w:val="00FC32DC"/>
    <w:rsid w:val="00FC4225"/>
    <w:rsid w:val="00FC60DB"/>
    <w:rsid w:val="00FC6C87"/>
    <w:rsid w:val="00FD1ADC"/>
    <w:rsid w:val="00FE2C39"/>
    <w:rsid w:val="00FF1FA2"/>
    <w:rsid w:val="00FF7078"/>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qFormat/>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RBI5PAMIO524-1616901215-37562</_dlc_DocId>
    <HideFromDelve xmlns="71c5aaf6-e6ce-465b-b873-5148d2a4c105">false</HideFromDelve>
    <_dlc_DocIdUrl xmlns="71c5aaf6-e6ce-465b-b873-5148d2a4c105">
      <Url>https://nokia.sharepoint.com/sites/gxp/_layouts/15/DocIdRedir.aspx?ID=RBI5PAMIO524-1616901215-37562</Url>
      <Description>RBI5PAMIO524-1616901215-37562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37</cp:revision>
  <cp:lastPrinted>2019-02-25T14:05:00Z</cp:lastPrinted>
  <dcterms:created xsi:type="dcterms:W3CDTF">2025-01-16T14:38:00Z</dcterms:created>
  <dcterms:modified xsi:type="dcterms:W3CDTF">2025-01-30T10:39:00Z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e11e2737-0fc4-46c1-9f91-359f02b26237</vt:lpwstr>
  </property>
</Properties>
</file>